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B949C49" w:rsidR="001E41F3" w:rsidRDefault="001E41F3">
      <w:pPr>
        <w:pStyle w:val="CRCoverPage"/>
        <w:tabs>
          <w:tab w:val="right" w:pos="9639"/>
        </w:tabs>
        <w:spacing w:after="0"/>
        <w:rPr>
          <w:b/>
          <w:i/>
          <w:noProof/>
          <w:sz w:val="28"/>
        </w:rPr>
      </w:pPr>
      <w:r>
        <w:rPr>
          <w:b/>
          <w:noProof/>
          <w:sz w:val="24"/>
        </w:rPr>
        <w:t>3GPP TSG-</w:t>
      </w:r>
      <w:r w:rsidR="001B2720">
        <w:rPr>
          <w:b/>
          <w:noProof/>
          <w:sz w:val="24"/>
        </w:rPr>
        <w:fldChar w:fldCharType="begin"/>
      </w:r>
      <w:r w:rsidR="001B2720">
        <w:rPr>
          <w:b/>
          <w:noProof/>
          <w:sz w:val="24"/>
        </w:rPr>
        <w:instrText xml:space="preserve"> DOCPROPERTY  TSG/WGRef  \* MERGEFORMAT </w:instrText>
      </w:r>
      <w:r w:rsidR="001B2720">
        <w:rPr>
          <w:b/>
          <w:noProof/>
          <w:sz w:val="24"/>
        </w:rPr>
        <w:fldChar w:fldCharType="separate"/>
      </w:r>
      <w:r w:rsidR="00BD283F">
        <w:rPr>
          <w:b/>
          <w:noProof/>
          <w:sz w:val="24"/>
        </w:rPr>
        <w:t>CT</w:t>
      </w:r>
      <w:r w:rsidR="001B2720">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1B2720">
        <w:rPr>
          <w:b/>
          <w:noProof/>
          <w:sz w:val="24"/>
        </w:rPr>
        <w:fldChar w:fldCharType="begin"/>
      </w:r>
      <w:r w:rsidR="001B2720">
        <w:rPr>
          <w:b/>
          <w:noProof/>
          <w:sz w:val="24"/>
        </w:rPr>
        <w:instrText xml:space="preserve"> DOCPROPERTY  MtgSeq  \* MERGEFORMAT </w:instrText>
      </w:r>
      <w:r w:rsidR="001B2720">
        <w:rPr>
          <w:b/>
          <w:noProof/>
          <w:sz w:val="24"/>
        </w:rPr>
        <w:fldChar w:fldCharType="separate"/>
      </w:r>
      <w:r w:rsidR="00BD283F">
        <w:rPr>
          <w:b/>
          <w:noProof/>
          <w:sz w:val="24"/>
        </w:rPr>
        <w:t>123</w:t>
      </w:r>
      <w:r w:rsidR="001B2720">
        <w:rPr>
          <w:b/>
          <w:noProof/>
          <w:sz w:val="24"/>
        </w:rPr>
        <w:fldChar w:fldCharType="end"/>
      </w:r>
      <w:r w:rsidR="001B2720">
        <w:rPr>
          <w:b/>
          <w:noProof/>
          <w:sz w:val="24"/>
        </w:rPr>
        <w:fldChar w:fldCharType="begin"/>
      </w:r>
      <w:r w:rsidR="001B2720">
        <w:rPr>
          <w:b/>
          <w:noProof/>
          <w:sz w:val="24"/>
        </w:rPr>
        <w:instrText xml:space="preserve"> DOCPROPERTY  MtgTitle  \* MERGEFORMAT </w:instrText>
      </w:r>
      <w:r w:rsidR="001B2720">
        <w:rPr>
          <w:b/>
          <w:noProof/>
          <w:sz w:val="24"/>
        </w:rPr>
        <w:fldChar w:fldCharType="separate"/>
      </w:r>
      <w:r w:rsidR="00BD283F">
        <w:rPr>
          <w:b/>
          <w:noProof/>
          <w:sz w:val="24"/>
        </w:rPr>
        <w:t>e</w:t>
      </w:r>
      <w:r w:rsidR="001B2720">
        <w:rPr>
          <w:b/>
          <w:noProof/>
          <w:sz w:val="24"/>
        </w:rPr>
        <w:fldChar w:fldCharType="end"/>
      </w:r>
      <w:r>
        <w:rPr>
          <w:b/>
          <w:i/>
          <w:noProof/>
          <w:sz w:val="28"/>
        </w:rPr>
        <w:tab/>
      </w:r>
      <w:r w:rsidR="001B2720">
        <w:rPr>
          <w:b/>
          <w:i/>
          <w:noProof/>
          <w:sz w:val="28"/>
        </w:rPr>
        <w:fldChar w:fldCharType="begin"/>
      </w:r>
      <w:r w:rsidR="001B2720">
        <w:rPr>
          <w:b/>
          <w:i/>
          <w:noProof/>
          <w:sz w:val="28"/>
        </w:rPr>
        <w:instrText xml:space="preserve"> DOCPROPERTY  Tdoc#  \* MERGEFORMAT </w:instrText>
      </w:r>
      <w:r w:rsidR="001B2720">
        <w:rPr>
          <w:b/>
          <w:i/>
          <w:noProof/>
          <w:sz w:val="28"/>
        </w:rPr>
        <w:fldChar w:fldCharType="separate"/>
      </w:r>
      <w:r w:rsidR="00BD283F">
        <w:rPr>
          <w:b/>
          <w:i/>
          <w:noProof/>
          <w:sz w:val="28"/>
        </w:rPr>
        <w:t>C3-224</w:t>
      </w:r>
      <w:r w:rsidR="0028622B">
        <w:rPr>
          <w:b/>
          <w:i/>
          <w:noProof/>
          <w:sz w:val="28"/>
        </w:rPr>
        <w:t>296</w:t>
      </w:r>
      <w:r w:rsidR="001B2720">
        <w:rPr>
          <w:b/>
          <w:i/>
          <w:noProof/>
          <w:sz w:val="28"/>
        </w:rPr>
        <w:fldChar w:fldCharType="end"/>
      </w:r>
    </w:p>
    <w:p w14:paraId="7CB45193" w14:textId="0A7D9000" w:rsidR="001E41F3" w:rsidRDefault="001B272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8BFD76" w:rsidR="001E41F3" w:rsidRPr="00410371" w:rsidRDefault="00D16FF6" w:rsidP="00690FC0">
            <w:pPr>
              <w:pStyle w:val="CRCoverPage"/>
              <w:spacing w:after="0"/>
              <w:jc w:val="right"/>
              <w:rPr>
                <w:b/>
                <w:noProof/>
                <w:sz w:val="28"/>
              </w:rPr>
            </w:pPr>
            <w:r w:rsidRPr="000B61FB">
              <w:rPr>
                <w:b/>
                <w:sz w:val="28"/>
              </w:rPr>
              <w:t>29.5</w:t>
            </w:r>
            <w:r w:rsidR="00690FC0">
              <w:rPr>
                <w:b/>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18ED8F" w:rsidR="001E41F3" w:rsidRPr="00D16FF6" w:rsidRDefault="003D5F4B" w:rsidP="00D16FF6">
            <w:pPr>
              <w:pStyle w:val="CRCoverPage"/>
              <w:spacing w:after="0"/>
              <w:rPr>
                <w:rFonts w:eastAsiaTheme="minorEastAsia"/>
                <w:b/>
                <w:sz w:val="28"/>
              </w:rPr>
            </w:pPr>
            <w:r>
              <w:rPr>
                <w:rFonts w:eastAsiaTheme="minorEastAsia"/>
                <w:b/>
                <w:sz w:val="28"/>
              </w:rPr>
              <w:t>0561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D7D04" w:rsidR="001E41F3" w:rsidRPr="00410371" w:rsidRDefault="00D16FF6" w:rsidP="00690FC0">
            <w:pPr>
              <w:pStyle w:val="CRCoverPage"/>
              <w:spacing w:after="0"/>
              <w:jc w:val="center"/>
              <w:rPr>
                <w:noProof/>
                <w:sz w:val="28"/>
              </w:rPr>
            </w:pPr>
            <w:r w:rsidRPr="000B61FB">
              <w:rPr>
                <w:b/>
                <w:sz w:val="28"/>
              </w:rPr>
              <w:t>17.</w:t>
            </w:r>
            <w:r w:rsidR="00690FC0">
              <w:rPr>
                <w:b/>
                <w:sz w:val="28"/>
              </w:rPr>
              <w:t>7</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A852A2" w:rsidR="001E41F3" w:rsidRDefault="00AB2930" w:rsidP="002812E5">
            <w:pPr>
              <w:pStyle w:val="CRCoverPage"/>
              <w:spacing w:after="0"/>
              <w:ind w:left="100"/>
              <w:rPr>
                <w:noProof/>
                <w:lang w:eastAsia="zh-CN"/>
              </w:rPr>
            </w:pPr>
            <w:r>
              <w:rPr>
                <w:rFonts w:hint="eastAsia"/>
                <w:noProof/>
                <w:lang w:eastAsia="zh-CN"/>
              </w:rPr>
              <w:t xml:space="preserve">Clarification on </w:t>
            </w:r>
            <w:r w:rsidRPr="00D165ED">
              <w:t>notificationURI</w:t>
            </w:r>
            <w:r>
              <w:t xml:space="preserve"> transferred by source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4AC62" w:rsidR="001E41F3" w:rsidRDefault="00D16FF6">
            <w:pPr>
              <w:pStyle w:val="CRCoverPage"/>
              <w:spacing w:after="0"/>
              <w:ind w:left="100"/>
              <w:rPr>
                <w:noProof/>
              </w:rPr>
            </w:pPr>
            <w:r w:rsidRPr="001241F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BF44F" w:rsidR="001E41F3" w:rsidRDefault="00D16FF6" w:rsidP="00D16FF6">
            <w:pPr>
              <w:pStyle w:val="CRCoverPage"/>
              <w:spacing w:after="0"/>
              <w:ind w:left="100"/>
              <w:rPr>
                <w:noProof/>
              </w:rPr>
            </w:pPr>
            <w:r w:rsidRPr="000B61FB">
              <w:t>202</w:t>
            </w:r>
            <w:r>
              <w:t>2</w:t>
            </w:r>
            <w:r w:rsidRPr="000B61FB">
              <w:t>-</w:t>
            </w:r>
            <w:r>
              <w:t>8</w:t>
            </w:r>
            <w:r w:rsidRPr="000B61FB">
              <w:t>-</w:t>
            </w:r>
            <w: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EE2F" w:rsidR="001E41F3" w:rsidRDefault="00D16FF6"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CAD81" w:rsidR="001E41F3" w:rsidRDefault="00D16FF6">
            <w:pPr>
              <w:pStyle w:val="CRCoverPage"/>
              <w:spacing w:after="0"/>
              <w:ind w:left="100"/>
              <w:rPr>
                <w:noProof/>
              </w:rPr>
            </w:pPr>
            <w:r w:rsidRPr="000B61FB">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30162" w14:textId="7062D7F5" w:rsidR="00AB2930" w:rsidRDefault="00AB2930" w:rsidP="00B106FF">
            <w:pPr>
              <w:pStyle w:val="CRCoverPage"/>
              <w:spacing w:after="0"/>
              <w:ind w:left="100"/>
              <w:rPr>
                <w:lang w:eastAsia="ko-KR"/>
              </w:rPr>
            </w:pPr>
            <w:r>
              <w:rPr>
                <w:lang w:eastAsia="ko-KR"/>
              </w:rPr>
              <w:t>During A</w:t>
            </w:r>
            <w:r w:rsidRPr="001730EE">
              <w:rPr>
                <w:lang w:eastAsia="ko-KR"/>
              </w:rPr>
              <w:t>nalytics Subscription Transfer initiated by source NWDAF</w:t>
            </w:r>
            <w:r>
              <w:rPr>
                <w:lang w:eastAsia="ko-KR"/>
              </w:rPr>
              <w:t xml:space="preserve">, </w:t>
            </w:r>
            <w:r w:rsidRPr="001730EE">
              <w:rPr>
                <w:lang w:eastAsia="ko-KR"/>
              </w:rPr>
              <w:t>source NWDAF</w:t>
            </w:r>
            <w:r>
              <w:rPr>
                <w:lang w:eastAsia="ko-KR"/>
              </w:rPr>
              <w:t xml:space="preserve"> </w:t>
            </w:r>
            <w:r w:rsidR="00BE66A3">
              <w:rPr>
                <w:lang w:eastAsia="ko-KR"/>
              </w:rPr>
              <w:t>shall</w:t>
            </w:r>
            <w:r>
              <w:rPr>
                <w:lang w:eastAsia="ko-KR"/>
              </w:rPr>
              <w:t xml:space="preserve"> transfer to target NWDAF the callback URI of the analytics consumer in Nnwdaf_AnalyticsSubscription_Transfer request, so that the target NWDAF will be able to send notifications to the correct URI.</w:t>
            </w:r>
          </w:p>
          <w:p w14:paraId="498E816E" w14:textId="0785D8FC" w:rsidR="001E41F3" w:rsidRDefault="001E41F3" w:rsidP="00B106FF">
            <w:pPr>
              <w:pStyle w:val="CRCoverPage"/>
              <w:spacing w:after="0"/>
              <w:ind w:left="100"/>
              <w:rPr>
                <w:lang w:eastAsia="zh-CN"/>
              </w:rPr>
            </w:pPr>
          </w:p>
          <w:p w14:paraId="4C6BE689" w14:textId="77777777" w:rsidR="00B106FF" w:rsidRDefault="00BE66A3" w:rsidP="00BE66A3">
            <w:pPr>
              <w:pStyle w:val="CRCoverPage"/>
              <w:spacing w:after="0"/>
              <w:ind w:left="100"/>
            </w:pPr>
            <w:r>
              <w:rPr>
                <w:rFonts w:hint="eastAsia"/>
                <w:noProof/>
                <w:lang w:eastAsia="zh-CN"/>
              </w:rPr>
              <w:t xml:space="preserve">However </w:t>
            </w:r>
            <w:r>
              <w:rPr>
                <w:noProof/>
                <w:lang w:eastAsia="zh-CN"/>
              </w:rPr>
              <w:t xml:space="preserve">the related data type definition does not indicate the </w:t>
            </w:r>
            <w:r w:rsidRPr="00D165ED">
              <w:t>notificationURI</w:t>
            </w:r>
            <w:r>
              <w:t xml:space="preserve"> is a mandatory attribute in such case.</w:t>
            </w:r>
          </w:p>
          <w:p w14:paraId="708AA7DE" w14:textId="23F6C18C" w:rsidR="00BE66A3" w:rsidRDefault="00BE66A3" w:rsidP="00BE66A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6277E4F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4F57E3" w14:textId="1AEEE770" w:rsidR="00BE66A3" w:rsidRDefault="00BE66A3">
            <w:pPr>
              <w:pStyle w:val="CRCoverPage"/>
              <w:spacing w:after="0"/>
              <w:ind w:left="100"/>
              <w:rPr>
                <w:lang w:eastAsia="zh-CN"/>
              </w:rPr>
            </w:pPr>
            <w:r>
              <w:rPr>
                <w:rFonts w:hint="eastAsia"/>
                <w:lang w:eastAsia="zh-CN"/>
              </w:rPr>
              <w:t xml:space="preserve">The description of </w:t>
            </w:r>
            <w:r w:rsidRPr="00D165ED">
              <w:t>notificationURI</w:t>
            </w:r>
            <w:r>
              <w:t xml:space="preserve"> in </w:t>
            </w:r>
            <w:r w:rsidRPr="00D165ED">
              <w:rPr>
                <w:rFonts w:eastAsia="MS Mincho"/>
              </w:rPr>
              <w:t>Table 5.1.6.2.2-1</w:t>
            </w:r>
            <w:r>
              <w:rPr>
                <w:rFonts w:eastAsia="MS Mincho"/>
              </w:rPr>
              <w:t xml:space="preserve"> udpated to clarify:</w:t>
            </w:r>
          </w:p>
          <w:p w14:paraId="4A3554D1" w14:textId="42C4787E" w:rsidR="001E41F3" w:rsidRDefault="00BE66A3">
            <w:pPr>
              <w:pStyle w:val="CRCoverPage"/>
              <w:spacing w:after="0"/>
              <w:ind w:left="100"/>
              <w:rPr>
                <w:noProof/>
                <w:lang w:eastAsia="zh-CN"/>
              </w:rPr>
            </w:pPr>
            <w:r>
              <w:t xml:space="preserve">For the </w:t>
            </w:r>
            <w:r w:rsidRPr="00D165ED">
              <w:t>r</w:t>
            </w:r>
            <w:r>
              <w:t xml:space="preserve">equests to transfer subscriptions </w:t>
            </w:r>
            <w:r w:rsidRPr="00D165ED">
              <w:t>of the Nnwdaf_EventsSubscription service</w:t>
            </w:r>
            <w:r>
              <w:t>, t</w:t>
            </w:r>
            <w:r w:rsidRPr="00D165ED">
              <w:t>his parameter shall be supplied by the NF service consumer in the HTTP POST</w:t>
            </w:r>
            <w:r>
              <w:t xml:space="preserve"> </w:t>
            </w:r>
            <w:r w:rsidRPr="00D165ED">
              <w:t>request</w:t>
            </w:r>
            <w:r>
              <w:t xml:space="preserve">s and HTTP PUT </w:t>
            </w:r>
            <w:r w:rsidRPr="00D165ED">
              <w:t>request</w:t>
            </w:r>
            <w:r>
              <w:t>s.</w:t>
            </w:r>
          </w:p>
          <w:p w14:paraId="31C656EC" w14:textId="1552AF23" w:rsidR="00B106FF" w:rsidRPr="00B11437" w:rsidRDefault="00B106F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0FDCD" w:rsidR="001E41F3" w:rsidRDefault="00BE66A3">
            <w:pPr>
              <w:pStyle w:val="CRCoverPage"/>
              <w:spacing w:after="0"/>
              <w:ind w:left="100"/>
              <w:rPr>
                <w:noProof/>
                <w:lang w:eastAsia="zh-CN"/>
              </w:rPr>
            </w:pPr>
            <w:r>
              <w:rPr>
                <w:rFonts w:hint="eastAsia"/>
                <w:noProof/>
                <w:lang w:eastAsia="zh-CN"/>
              </w:rPr>
              <w:t xml:space="preserve">Whether </w:t>
            </w:r>
            <w:r w:rsidRPr="00D165ED">
              <w:t>notificationURI</w:t>
            </w:r>
            <w:r>
              <w:t xml:space="preserve"> is transferred by source NWDAF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F64CDA" w:rsidR="001E41F3" w:rsidRDefault="00BE66A3">
            <w:pPr>
              <w:pStyle w:val="CRCoverPage"/>
              <w:spacing w:after="0"/>
              <w:ind w:left="100"/>
              <w:rPr>
                <w:noProof/>
                <w:lang w:eastAsia="zh-CN"/>
              </w:rPr>
            </w:pPr>
            <w:r w:rsidRPr="00D165ED">
              <w:t>5.1.6.2.2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B7D294" w14:textId="3A8E103C" w:rsidR="00207995" w:rsidRPr="00690FC0" w:rsidRDefault="00D16FF6" w:rsidP="00690FC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27D734C4" w14:textId="77777777" w:rsidR="00AB2930" w:rsidRPr="00D165ED" w:rsidRDefault="00AB2930" w:rsidP="00AB2930">
      <w:pPr>
        <w:pStyle w:val="50"/>
      </w:pPr>
      <w:bookmarkStart w:id="2" w:name="_Toc28012815"/>
      <w:bookmarkStart w:id="3" w:name="_Toc34266285"/>
      <w:bookmarkStart w:id="4" w:name="_Toc36102456"/>
      <w:bookmarkStart w:id="5" w:name="_Toc43563498"/>
      <w:bookmarkStart w:id="6" w:name="_Toc45134041"/>
      <w:bookmarkStart w:id="7" w:name="_Toc50031973"/>
      <w:bookmarkStart w:id="8" w:name="_Toc51762893"/>
      <w:bookmarkStart w:id="9" w:name="_Toc56640960"/>
      <w:bookmarkStart w:id="10" w:name="_Toc59017928"/>
      <w:bookmarkStart w:id="11" w:name="_Toc66231796"/>
      <w:bookmarkStart w:id="12" w:name="_Toc68168957"/>
      <w:bookmarkStart w:id="13" w:name="_Toc70550624"/>
      <w:bookmarkStart w:id="14" w:name="_Toc83233070"/>
      <w:bookmarkStart w:id="15" w:name="_Toc85552980"/>
      <w:bookmarkStart w:id="16" w:name="_Toc85557079"/>
      <w:bookmarkStart w:id="17" w:name="_Toc88667581"/>
      <w:bookmarkStart w:id="18" w:name="_Toc90655866"/>
      <w:bookmarkStart w:id="19" w:name="_Toc94064249"/>
      <w:bookmarkStart w:id="20" w:name="_Toc98233634"/>
      <w:bookmarkStart w:id="21" w:name="_Toc101244410"/>
      <w:bookmarkStart w:id="22" w:name="_Toc104539003"/>
      <w:r w:rsidRPr="00D165ED">
        <w:lastRenderedPageBreak/>
        <w:t>5.1.6.2.2</w:t>
      </w:r>
      <w:r w:rsidRPr="00D165ED">
        <w:tab/>
        <w:t>Type NnwdafEventsSubscription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61013E0" w14:textId="77777777" w:rsidR="00AB2930" w:rsidRPr="00D165ED" w:rsidRDefault="00AB2930" w:rsidP="00AB2930">
      <w:pPr>
        <w:pStyle w:val="TH"/>
        <w:overflowPunct w:val="0"/>
        <w:autoSpaceDE w:val="0"/>
        <w:autoSpaceDN w:val="0"/>
        <w:adjustRightInd w:val="0"/>
        <w:textAlignment w:val="baseline"/>
        <w:rPr>
          <w:rFonts w:eastAsia="MS Mincho"/>
        </w:rPr>
      </w:pPr>
      <w:r w:rsidRPr="00D165ED">
        <w:rPr>
          <w:rFonts w:eastAsia="MS Mincho"/>
        </w:rPr>
        <w:t>Table 5.1.6.2.2-1: Definition of type NnwdafEventsSubscription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624"/>
        <w:gridCol w:w="33"/>
        <w:gridCol w:w="2461"/>
        <w:gridCol w:w="33"/>
        <w:gridCol w:w="454"/>
        <w:gridCol w:w="33"/>
        <w:gridCol w:w="1034"/>
        <w:gridCol w:w="33"/>
        <w:gridCol w:w="2664"/>
        <w:gridCol w:w="33"/>
        <w:gridCol w:w="1131"/>
        <w:gridCol w:w="33"/>
      </w:tblGrid>
      <w:tr w:rsidR="00AB2930" w:rsidRPr="00D165ED" w14:paraId="06FD6AA7" w14:textId="77777777" w:rsidTr="0040104F">
        <w:trPr>
          <w:gridAfter w:val="1"/>
          <w:wAfter w:w="33" w:type="dxa"/>
          <w:trHeight w:val="209"/>
          <w:jc w:val="center"/>
        </w:trPr>
        <w:tc>
          <w:tcPr>
            <w:tcW w:w="1657" w:type="dxa"/>
            <w:gridSpan w:val="2"/>
            <w:shd w:val="clear" w:color="auto" w:fill="C0C0C0"/>
            <w:hideMark/>
          </w:tcPr>
          <w:p w14:paraId="31D73328" w14:textId="77777777" w:rsidR="00AB2930" w:rsidRPr="00D165ED" w:rsidRDefault="00AB2930" w:rsidP="0040104F">
            <w:pPr>
              <w:pStyle w:val="TAH"/>
            </w:pPr>
            <w:r w:rsidRPr="00D165ED">
              <w:lastRenderedPageBreak/>
              <w:t>Attribute name</w:t>
            </w:r>
          </w:p>
        </w:tc>
        <w:tc>
          <w:tcPr>
            <w:tcW w:w="2494" w:type="dxa"/>
            <w:gridSpan w:val="2"/>
            <w:shd w:val="clear" w:color="auto" w:fill="C0C0C0"/>
            <w:hideMark/>
          </w:tcPr>
          <w:p w14:paraId="27D25F42" w14:textId="77777777" w:rsidR="00AB2930" w:rsidRPr="00D165ED" w:rsidRDefault="00AB2930" w:rsidP="0040104F">
            <w:pPr>
              <w:pStyle w:val="TAH"/>
            </w:pPr>
            <w:r w:rsidRPr="00D165ED">
              <w:t>Data type</w:t>
            </w:r>
          </w:p>
        </w:tc>
        <w:tc>
          <w:tcPr>
            <w:tcW w:w="487" w:type="dxa"/>
            <w:gridSpan w:val="2"/>
            <w:shd w:val="clear" w:color="auto" w:fill="C0C0C0"/>
            <w:hideMark/>
          </w:tcPr>
          <w:p w14:paraId="4C9D4161" w14:textId="77777777" w:rsidR="00AB2930" w:rsidRPr="00D165ED" w:rsidRDefault="00AB2930" w:rsidP="0040104F">
            <w:pPr>
              <w:pStyle w:val="TAH"/>
            </w:pPr>
            <w:r w:rsidRPr="00D165ED">
              <w:t>P</w:t>
            </w:r>
          </w:p>
        </w:tc>
        <w:tc>
          <w:tcPr>
            <w:tcW w:w="1067" w:type="dxa"/>
            <w:gridSpan w:val="2"/>
            <w:shd w:val="clear" w:color="auto" w:fill="C0C0C0"/>
            <w:hideMark/>
          </w:tcPr>
          <w:p w14:paraId="47E1F2A1" w14:textId="77777777" w:rsidR="00AB2930" w:rsidRPr="00D165ED" w:rsidRDefault="00AB2930" w:rsidP="0040104F">
            <w:pPr>
              <w:pStyle w:val="TAH"/>
            </w:pPr>
            <w:r w:rsidRPr="00D165ED">
              <w:t>Cardinality</w:t>
            </w:r>
          </w:p>
        </w:tc>
        <w:tc>
          <w:tcPr>
            <w:tcW w:w="2697" w:type="dxa"/>
            <w:gridSpan w:val="2"/>
            <w:shd w:val="clear" w:color="auto" w:fill="C0C0C0"/>
            <w:hideMark/>
          </w:tcPr>
          <w:p w14:paraId="4225D81D" w14:textId="77777777" w:rsidR="00AB2930" w:rsidRPr="00D165ED" w:rsidRDefault="00AB2930" w:rsidP="0040104F">
            <w:pPr>
              <w:pStyle w:val="TAH"/>
              <w:rPr>
                <w:rFonts w:cs="Arial"/>
                <w:szCs w:val="18"/>
              </w:rPr>
            </w:pPr>
            <w:r w:rsidRPr="00D165ED">
              <w:rPr>
                <w:rFonts w:cs="Arial"/>
                <w:szCs w:val="18"/>
              </w:rPr>
              <w:t>Description</w:t>
            </w:r>
          </w:p>
        </w:tc>
        <w:tc>
          <w:tcPr>
            <w:tcW w:w="1164" w:type="dxa"/>
            <w:gridSpan w:val="2"/>
            <w:shd w:val="clear" w:color="auto" w:fill="C0C0C0"/>
          </w:tcPr>
          <w:p w14:paraId="40E0B145" w14:textId="77777777" w:rsidR="00AB2930" w:rsidRPr="00D165ED" w:rsidRDefault="00AB2930" w:rsidP="0040104F">
            <w:pPr>
              <w:pStyle w:val="TAH"/>
              <w:rPr>
                <w:rFonts w:cs="Arial"/>
                <w:szCs w:val="18"/>
              </w:rPr>
            </w:pPr>
            <w:r w:rsidRPr="00D165ED">
              <w:rPr>
                <w:rFonts w:cs="Arial"/>
                <w:szCs w:val="18"/>
              </w:rPr>
              <w:t>Applicability</w:t>
            </w:r>
          </w:p>
        </w:tc>
      </w:tr>
      <w:tr w:rsidR="00AB2930" w:rsidRPr="00D165ED" w14:paraId="67D98033" w14:textId="77777777" w:rsidTr="0040104F">
        <w:trPr>
          <w:gridAfter w:val="1"/>
          <w:wAfter w:w="33" w:type="dxa"/>
          <w:trHeight w:val="420"/>
          <w:jc w:val="center"/>
        </w:trPr>
        <w:tc>
          <w:tcPr>
            <w:tcW w:w="1657" w:type="dxa"/>
            <w:gridSpan w:val="2"/>
          </w:tcPr>
          <w:p w14:paraId="42F14031" w14:textId="77777777" w:rsidR="00AB2930" w:rsidRPr="00D165ED" w:rsidRDefault="00AB2930" w:rsidP="0040104F">
            <w:pPr>
              <w:pStyle w:val="TAL"/>
            </w:pPr>
            <w:r w:rsidRPr="00D165ED">
              <w:t>eventSubscriptions</w:t>
            </w:r>
          </w:p>
        </w:tc>
        <w:tc>
          <w:tcPr>
            <w:tcW w:w="2494" w:type="dxa"/>
            <w:gridSpan w:val="2"/>
          </w:tcPr>
          <w:p w14:paraId="3C386221" w14:textId="77777777" w:rsidR="00AB2930" w:rsidRPr="00D165ED" w:rsidRDefault="00AB2930" w:rsidP="0040104F">
            <w:pPr>
              <w:pStyle w:val="TAL"/>
            </w:pPr>
            <w:r w:rsidRPr="00D165ED">
              <w:t>array(EventSubscription)</w:t>
            </w:r>
          </w:p>
        </w:tc>
        <w:tc>
          <w:tcPr>
            <w:tcW w:w="487" w:type="dxa"/>
            <w:gridSpan w:val="2"/>
          </w:tcPr>
          <w:p w14:paraId="5A196D05" w14:textId="77777777" w:rsidR="00AB2930" w:rsidRPr="00D165ED" w:rsidRDefault="00AB2930" w:rsidP="0040104F">
            <w:pPr>
              <w:pStyle w:val="TAL"/>
            </w:pPr>
            <w:r w:rsidRPr="00D165ED">
              <w:t>M</w:t>
            </w:r>
          </w:p>
        </w:tc>
        <w:tc>
          <w:tcPr>
            <w:tcW w:w="1067" w:type="dxa"/>
            <w:gridSpan w:val="2"/>
          </w:tcPr>
          <w:p w14:paraId="1C783B46" w14:textId="77777777" w:rsidR="00AB2930" w:rsidRPr="00D165ED" w:rsidRDefault="00AB2930" w:rsidP="0040104F">
            <w:pPr>
              <w:pStyle w:val="TAL"/>
            </w:pPr>
            <w:r w:rsidRPr="00D165ED">
              <w:t>1..N</w:t>
            </w:r>
          </w:p>
        </w:tc>
        <w:tc>
          <w:tcPr>
            <w:tcW w:w="2697" w:type="dxa"/>
            <w:gridSpan w:val="2"/>
          </w:tcPr>
          <w:p w14:paraId="4B86B9D5" w14:textId="77777777" w:rsidR="00AB2930" w:rsidRPr="00D165ED" w:rsidRDefault="00AB2930" w:rsidP="0040104F">
            <w:pPr>
              <w:pStyle w:val="TAL"/>
              <w:rPr>
                <w:rFonts w:cs="Arial"/>
                <w:szCs w:val="18"/>
              </w:rPr>
            </w:pPr>
            <w:r w:rsidRPr="00D165ED">
              <w:t>Subscribed events.</w:t>
            </w:r>
          </w:p>
        </w:tc>
        <w:tc>
          <w:tcPr>
            <w:tcW w:w="1164" w:type="dxa"/>
            <w:gridSpan w:val="2"/>
          </w:tcPr>
          <w:p w14:paraId="0A93EC36" w14:textId="77777777" w:rsidR="00AB2930" w:rsidRPr="00D165ED" w:rsidRDefault="00AB2930" w:rsidP="0040104F">
            <w:pPr>
              <w:pStyle w:val="TAL"/>
              <w:rPr>
                <w:rFonts w:cs="Arial"/>
                <w:szCs w:val="18"/>
              </w:rPr>
            </w:pPr>
          </w:p>
        </w:tc>
      </w:tr>
      <w:tr w:rsidR="00AB2930" w:rsidRPr="00D165ED" w14:paraId="65CA651E" w14:textId="77777777" w:rsidTr="0040104F">
        <w:trPr>
          <w:gridAfter w:val="1"/>
          <w:wAfter w:w="33" w:type="dxa"/>
          <w:trHeight w:val="420"/>
          <w:jc w:val="center"/>
        </w:trPr>
        <w:tc>
          <w:tcPr>
            <w:tcW w:w="1657" w:type="dxa"/>
            <w:gridSpan w:val="2"/>
          </w:tcPr>
          <w:p w14:paraId="1E18014A" w14:textId="77777777" w:rsidR="00AB2930" w:rsidRPr="00D165ED" w:rsidRDefault="00AB2930" w:rsidP="0040104F">
            <w:pPr>
              <w:pStyle w:val="TAL"/>
            </w:pPr>
            <w:r w:rsidRPr="00D165ED">
              <w:t>evtReq</w:t>
            </w:r>
          </w:p>
        </w:tc>
        <w:tc>
          <w:tcPr>
            <w:tcW w:w="2494" w:type="dxa"/>
            <w:gridSpan w:val="2"/>
          </w:tcPr>
          <w:p w14:paraId="19F648C7" w14:textId="77777777" w:rsidR="00AB2930" w:rsidRPr="00D165ED" w:rsidRDefault="00AB2930" w:rsidP="0040104F">
            <w:pPr>
              <w:pStyle w:val="TAL"/>
            </w:pPr>
            <w:r w:rsidRPr="00D165ED">
              <w:rPr>
                <w:rFonts w:eastAsia="等线"/>
              </w:rPr>
              <w:t>ReportingInformation</w:t>
            </w:r>
          </w:p>
        </w:tc>
        <w:tc>
          <w:tcPr>
            <w:tcW w:w="487" w:type="dxa"/>
            <w:gridSpan w:val="2"/>
          </w:tcPr>
          <w:p w14:paraId="1852CC6B" w14:textId="77777777" w:rsidR="00AB2930" w:rsidRPr="00D165ED" w:rsidRDefault="00AB2930" w:rsidP="0040104F">
            <w:pPr>
              <w:pStyle w:val="TAL"/>
            </w:pPr>
            <w:r w:rsidRPr="00D165ED">
              <w:t>O</w:t>
            </w:r>
          </w:p>
        </w:tc>
        <w:tc>
          <w:tcPr>
            <w:tcW w:w="1067" w:type="dxa"/>
            <w:gridSpan w:val="2"/>
          </w:tcPr>
          <w:p w14:paraId="3B78DB58" w14:textId="77777777" w:rsidR="00AB2930" w:rsidRPr="00D165ED" w:rsidRDefault="00AB2930" w:rsidP="0040104F">
            <w:pPr>
              <w:pStyle w:val="TAL"/>
            </w:pPr>
            <w:r w:rsidRPr="00D165ED">
              <w:t>0..1</w:t>
            </w:r>
          </w:p>
        </w:tc>
        <w:tc>
          <w:tcPr>
            <w:tcW w:w="2697" w:type="dxa"/>
            <w:gridSpan w:val="2"/>
          </w:tcPr>
          <w:p w14:paraId="26839AD5" w14:textId="77777777" w:rsidR="00AB2930" w:rsidRPr="00D165ED" w:rsidRDefault="00AB2930" w:rsidP="0040104F">
            <w:pPr>
              <w:pStyle w:val="TAL"/>
            </w:pPr>
            <w:r w:rsidRPr="00D165ED">
              <w:t>Represents the reporting requirements of the event subscription. (NOTE 1</w:t>
            </w:r>
            <w:r w:rsidRPr="00D165ED">
              <w:rPr>
                <w:rFonts w:hint="eastAsia"/>
                <w:lang w:eastAsia="zh-CN"/>
              </w:rPr>
              <w:t>,</w:t>
            </w:r>
            <w:r w:rsidRPr="00D165ED">
              <w:rPr>
                <w:lang w:eastAsia="zh-CN"/>
              </w:rPr>
              <w:t xml:space="preserve"> NOTE</w:t>
            </w:r>
            <w:r w:rsidRPr="00D165ED">
              <w:rPr>
                <w:lang w:val="en-US" w:eastAsia="zh-CN"/>
              </w:rPr>
              <w:t> 2</w:t>
            </w:r>
            <w:r w:rsidRPr="00D165ED">
              <w:t>)</w:t>
            </w:r>
          </w:p>
          <w:p w14:paraId="21D7AB62" w14:textId="77777777" w:rsidR="00AB2930" w:rsidRPr="00D165ED" w:rsidRDefault="00AB2930" w:rsidP="0040104F">
            <w:pPr>
              <w:pStyle w:val="TAL"/>
            </w:pPr>
            <w:r w:rsidRPr="00D165ED">
              <w:t>If omitted, the default values within the ReportingInformation data type apply.</w:t>
            </w:r>
          </w:p>
        </w:tc>
        <w:tc>
          <w:tcPr>
            <w:tcW w:w="1164" w:type="dxa"/>
            <w:gridSpan w:val="2"/>
          </w:tcPr>
          <w:p w14:paraId="69D68572" w14:textId="77777777" w:rsidR="00AB2930" w:rsidRPr="00D165ED" w:rsidRDefault="00AB2930" w:rsidP="0040104F">
            <w:pPr>
              <w:pStyle w:val="TAL"/>
              <w:rPr>
                <w:rFonts w:cs="Arial"/>
                <w:szCs w:val="18"/>
              </w:rPr>
            </w:pPr>
          </w:p>
        </w:tc>
      </w:tr>
      <w:tr w:rsidR="00AB2930" w:rsidRPr="00D165ED" w14:paraId="209989B5" w14:textId="77777777" w:rsidTr="0040104F">
        <w:trPr>
          <w:gridAfter w:val="1"/>
          <w:wAfter w:w="33" w:type="dxa"/>
          <w:trHeight w:val="1469"/>
          <w:jc w:val="center"/>
        </w:trPr>
        <w:tc>
          <w:tcPr>
            <w:tcW w:w="1657" w:type="dxa"/>
            <w:gridSpan w:val="2"/>
          </w:tcPr>
          <w:p w14:paraId="20960FA9" w14:textId="77777777" w:rsidR="00AB2930" w:rsidRPr="00D165ED" w:rsidRDefault="00AB2930" w:rsidP="0040104F">
            <w:pPr>
              <w:pStyle w:val="TAL"/>
            </w:pPr>
            <w:r w:rsidRPr="00D165ED">
              <w:t>notificationURI</w:t>
            </w:r>
          </w:p>
        </w:tc>
        <w:tc>
          <w:tcPr>
            <w:tcW w:w="2494" w:type="dxa"/>
            <w:gridSpan w:val="2"/>
          </w:tcPr>
          <w:p w14:paraId="37E37F1E" w14:textId="77777777" w:rsidR="00AB2930" w:rsidRPr="00D165ED" w:rsidRDefault="00AB2930" w:rsidP="0040104F">
            <w:pPr>
              <w:pStyle w:val="TAL"/>
            </w:pPr>
            <w:r w:rsidRPr="00D165ED">
              <w:t>Uri</w:t>
            </w:r>
          </w:p>
        </w:tc>
        <w:tc>
          <w:tcPr>
            <w:tcW w:w="487" w:type="dxa"/>
            <w:gridSpan w:val="2"/>
          </w:tcPr>
          <w:p w14:paraId="2D9068A2" w14:textId="77777777" w:rsidR="00AB2930" w:rsidRPr="00D165ED" w:rsidRDefault="00AB2930" w:rsidP="0040104F">
            <w:pPr>
              <w:pStyle w:val="TAL"/>
            </w:pPr>
            <w:r w:rsidRPr="00D165ED">
              <w:t>C</w:t>
            </w:r>
          </w:p>
        </w:tc>
        <w:tc>
          <w:tcPr>
            <w:tcW w:w="1067" w:type="dxa"/>
            <w:gridSpan w:val="2"/>
          </w:tcPr>
          <w:p w14:paraId="180AD450" w14:textId="77777777" w:rsidR="00AB2930" w:rsidRPr="00D165ED" w:rsidRDefault="00AB2930" w:rsidP="0040104F">
            <w:pPr>
              <w:pStyle w:val="TAL"/>
            </w:pPr>
            <w:r w:rsidRPr="00D165ED">
              <w:t>0..1</w:t>
            </w:r>
          </w:p>
        </w:tc>
        <w:tc>
          <w:tcPr>
            <w:tcW w:w="2697" w:type="dxa"/>
            <w:gridSpan w:val="2"/>
          </w:tcPr>
          <w:p w14:paraId="727FC326" w14:textId="77777777" w:rsidR="00AB2930" w:rsidRPr="00D165ED" w:rsidRDefault="00AB2930" w:rsidP="0040104F">
            <w:pPr>
              <w:pStyle w:val="TAL"/>
            </w:pPr>
            <w:r w:rsidRPr="00D165ED">
              <w:t>Identifies the recipient of Notifications sent by the NWDAF.</w:t>
            </w:r>
          </w:p>
          <w:p w14:paraId="40995F3D" w14:textId="66D77F38" w:rsidR="00AB2930" w:rsidRDefault="00AB2930" w:rsidP="0040104F">
            <w:pPr>
              <w:pStyle w:val="TAL"/>
              <w:rPr>
                <w:ins w:id="23" w:author="ZTE" w:date="2022-08-10T14:48:00Z"/>
              </w:rPr>
            </w:pPr>
            <w:r w:rsidRPr="00D165ED">
              <w:t>This parameter shall be supplied by the NF service consumer in the HTTP POST requests that create the subscriptions for event notifications and in the HTTP PUT requests that update the subscriptions for event notifications.</w:t>
            </w:r>
          </w:p>
          <w:p w14:paraId="2A6E6A96" w14:textId="74387B2E" w:rsidR="00AB2930" w:rsidRPr="00D165ED" w:rsidRDefault="00AB2930" w:rsidP="00AB2930">
            <w:pPr>
              <w:pStyle w:val="TAL"/>
              <w:rPr>
                <w:rFonts w:cs="Arial"/>
                <w:szCs w:val="18"/>
              </w:rPr>
            </w:pPr>
            <w:ins w:id="24" w:author="ZTE" w:date="2022-08-10T14:48:00Z">
              <w:r>
                <w:t xml:space="preserve">For the </w:t>
              </w:r>
              <w:r w:rsidRPr="00D165ED">
                <w:t>r</w:t>
              </w:r>
              <w:r>
                <w:t>equest</w:t>
              </w:r>
            </w:ins>
            <w:ins w:id="25" w:author="ZTE" w:date="2022-08-10T14:50:00Z">
              <w:r>
                <w:t>s</w:t>
              </w:r>
            </w:ins>
            <w:ins w:id="26" w:author="ZTE" w:date="2022-08-10T14:48:00Z">
              <w:r>
                <w:t xml:space="preserve"> to transfer subscriptions </w:t>
              </w:r>
              <w:r w:rsidRPr="00D165ED">
                <w:t>of the Nnwdaf_EventsSubscription service</w:t>
              </w:r>
            </w:ins>
            <w:ins w:id="27" w:author="ZTE" w:date="2022-08-10T14:49:00Z">
              <w:r>
                <w:t>, t</w:t>
              </w:r>
              <w:r w:rsidRPr="00D165ED">
                <w:t>his parameter shall be supplied by the NF service consumer in the HTTP POST</w:t>
              </w:r>
              <w:r>
                <w:t xml:space="preserve"> </w:t>
              </w:r>
            </w:ins>
            <w:ins w:id="28" w:author="ZTE" w:date="2022-08-10T14:50:00Z">
              <w:r w:rsidRPr="00D165ED">
                <w:t>request</w:t>
              </w:r>
              <w:r>
                <w:t xml:space="preserve">s and HTTP PUT </w:t>
              </w:r>
              <w:r w:rsidRPr="00D165ED">
                <w:t>request</w:t>
              </w:r>
              <w:r>
                <w:t>s.</w:t>
              </w:r>
            </w:ins>
          </w:p>
        </w:tc>
        <w:tc>
          <w:tcPr>
            <w:tcW w:w="1164" w:type="dxa"/>
            <w:gridSpan w:val="2"/>
          </w:tcPr>
          <w:p w14:paraId="68FBD7FA" w14:textId="77777777" w:rsidR="00AB2930" w:rsidRPr="00D165ED" w:rsidRDefault="00AB2930" w:rsidP="0040104F">
            <w:pPr>
              <w:pStyle w:val="TAL"/>
              <w:rPr>
                <w:rFonts w:cs="Arial"/>
                <w:szCs w:val="18"/>
              </w:rPr>
            </w:pPr>
          </w:p>
        </w:tc>
      </w:tr>
      <w:tr w:rsidR="00AB2930" w:rsidRPr="00D165ED" w14:paraId="57CFE74E" w14:textId="77777777" w:rsidTr="0040104F">
        <w:trPr>
          <w:gridAfter w:val="1"/>
          <w:wAfter w:w="33" w:type="dxa"/>
          <w:trHeight w:val="1469"/>
          <w:jc w:val="center"/>
        </w:trPr>
        <w:tc>
          <w:tcPr>
            <w:tcW w:w="1657" w:type="dxa"/>
            <w:gridSpan w:val="2"/>
          </w:tcPr>
          <w:p w14:paraId="3D44B035" w14:textId="77777777" w:rsidR="00AB2930" w:rsidRPr="00D165ED" w:rsidRDefault="00AB2930" w:rsidP="0040104F">
            <w:pPr>
              <w:pStyle w:val="TAL"/>
            </w:pPr>
            <w:r>
              <w:t>notifCorrId</w:t>
            </w:r>
          </w:p>
        </w:tc>
        <w:tc>
          <w:tcPr>
            <w:tcW w:w="2494" w:type="dxa"/>
            <w:gridSpan w:val="2"/>
          </w:tcPr>
          <w:p w14:paraId="0F28B7B9" w14:textId="77777777" w:rsidR="00AB2930" w:rsidRPr="00D165ED" w:rsidRDefault="00AB2930" w:rsidP="0040104F">
            <w:pPr>
              <w:pStyle w:val="TAL"/>
            </w:pPr>
            <w:r>
              <w:t>string</w:t>
            </w:r>
          </w:p>
        </w:tc>
        <w:tc>
          <w:tcPr>
            <w:tcW w:w="487" w:type="dxa"/>
            <w:gridSpan w:val="2"/>
          </w:tcPr>
          <w:p w14:paraId="281CFF36" w14:textId="77777777" w:rsidR="00AB2930" w:rsidRPr="00D165ED" w:rsidRDefault="00AB2930" w:rsidP="0040104F">
            <w:pPr>
              <w:pStyle w:val="TAL"/>
            </w:pPr>
            <w:r>
              <w:t>O</w:t>
            </w:r>
          </w:p>
        </w:tc>
        <w:tc>
          <w:tcPr>
            <w:tcW w:w="1067" w:type="dxa"/>
            <w:gridSpan w:val="2"/>
          </w:tcPr>
          <w:p w14:paraId="7B778DA2" w14:textId="77777777" w:rsidR="00AB2930" w:rsidRPr="00D165ED" w:rsidRDefault="00AB2930" w:rsidP="0040104F">
            <w:pPr>
              <w:pStyle w:val="TAL"/>
            </w:pPr>
            <w:r>
              <w:t>0..1</w:t>
            </w:r>
          </w:p>
        </w:tc>
        <w:tc>
          <w:tcPr>
            <w:tcW w:w="2697" w:type="dxa"/>
            <w:gridSpan w:val="2"/>
          </w:tcPr>
          <w:p w14:paraId="348189F2" w14:textId="77777777" w:rsidR="00AB2930" w:rsidRPr="00D165ED" w:rsidRDefault="00AB2930" w:rsidP="0040104F">
            <w:pPr>
              <w:pStyle w:val="TAL"/>
            </w:pPr>
            <w:r>
              <w:t>Notification correlation identifier.</w:t>
            </w:r>
          </w:p>
        </w:tc>
        <w:tc>
          <w:tcPr>
            <w:tcW w:w="1164" w:type="dxa"/>
            <w:gridSpan w:val="2"/>
          </w:tcPr>
          <w:p w14:paraId="6895D9C2" w14:textId="77777777" w:rsidR="00AB2930" w:rsidRPr="00D165ED" w:rsidRDefault="00AB2930" w:rsidP="0040104F">
            <w:pPr>
              <w:pStyle w:val="TAL"/>
              <w:rPr>
                <w:rFonts w:cs="Arial"/>
                <w:szCs w:val="18"/>
              </w:rPr>
            </w:pPr>
            <w:r>
              <w:rPr>
                <w:rFonts w:cs="Arial"/>
                <w:szCs w:val="18"/>
              </w:rPr>
              <w:t>EneNA</w:t>
            </w:r>
          </w:p>
        </w:tc>
      </w:tr>
      <w:tr w:rsidR="00AB2930" w:rsidRPr="00D165ED" w14:paraId="253A35C2" w14:textId="77777777" w:rsidTr="0040104F">
        <w:trPr>
          <w:gridAfter w:val="1"/>
          <w:wAfter w:w="33" w:type="dxa"/>
          <w:trHeight w:val="1469"/>
          <w:jc w:val="center"/>
        </w:trPr>
        <w:tc>
          <w:tcPr>
            <w:tcW w:w="1657" w:type="dxa"/>
            <w:gridSpan w:val="2"/>
          </w:tcPr>
          <w:p w14:paraId="5DE97087" w14:textId="77777777" w:rsidR="00AB2930" w:rsidRPr="00D165ED" w:rsidRDefault="00AB2930" w:rsidP="0040104F">
            <w:pPr>
              <w:pStyle w:val="TAL"/>
            </w:pPr>
            <w:r w:rsidRPr="00D165ED">
              <w:t>eventNotifications</w:t>
            </w:r>
          </w:p>
        </w:tc>
        <w:tc>
          <w:tcPr>
            <w:tcW w:w="2494" w:type="dxa"/>
            <w:gridSpan w:val="2"/>
          </w:tcPr>
          <w:p w14:paraId="5F8ED909" w14:textId="77777777" w:rsidR="00AB2930" w:rsidRPr="00D165ED" w:rsidRDefault="00AB2930" w:rsidP="0040104F">
            <w:pPr>
              <w:pStyle w:val="TAL"/>
            </w:pPr>
            <w:r w:rsidRPr="00D165ED">
              <w:t>array(EventNotification)</w:t>
            </w:r>
          </w:p>
        </w:tc>
        <w:tc>
          <w:tcPr>
            <w:tcW w:w="487" w:type="dxa"/>
            <w:gridSpan w:val="2"/>
          </w:tcPr>
          <w:p w14:paraId="062920FD" w14:textId="77777777" w:rsidR="00AB2930" w:rsidRPr="00D165ED" w:rsidRDefault="00AB2930" w:rsidP="0040104F">
            <w:pPr>
              <w:pStyle w:val="TAL"/>
            </w:pPr>
            <w:r w:rsidRPr="00D165ED">
              <w:t>C</w:t>
            </w:r>
          </w:p>
        </w:tc>
        <w:tc>
          <w:tcPr>
            <w:tcW w:w="1067" w:type="dxa"/>
            <w:gridSpan w:val="2"/>
          </w:tcPr>
          <w:p w14:paraId="72E340E8" w14:textId="77777777" w:rsidR="00AB2930" w:rsidRPr="00D165ED" w:rsidRDefault="00AB2930" w:rsidP="0040104F">
            <w:pPr>
              <w:pStyle w:val="TAL"/>
            </w:pPr>
            <w:r w:rsidRPr="00D165ED">
              <w:t>1..N</w:t>
            </w:r>
          </w:p>
        </w:tc>
        <w:tc>
          <w:tcPr>
            <w:tcW w:w="2697" w:type="dxa"/>
            <w:gridSpan w:val="2"/>
          </w:tcPr>
          <w:p w14:paraId="133DEA90" w14:textId="77777777" w:rsidR="00AB2930" w:rsidRPr="00D165ED" w:rsidRDefault="00AB2930" w:rsidP="0040104F">
            <w:pPr>
              <w:pStyle w:val="TAL"/>
            </w:pPr>
            <w:r w:rsidRPr="00D165ED">
              <w:t>Notifications about Individual Events.</w:t>
            </w:r>
          </w:p>
          <w:p w14:paraId="495C478A" w14:textId="77777777" w:rsidR="00AB2930" w:rsidRPr="00D165ED" w:rsidRDefault="00AB2930" w:rsidP="0040104F">
            <w:pPr>
              <w:pStyle w:val="TAL"/>
            </w:pPr>
            <w:r w:rsidRPr="00D165ED">
              <w:t>Shall only be present if the immediate reporting indication in the "immRep" attribute within the "evtReq" attribute sets to true in the event subscription, and the reports are available.</w:t>
            </w:r>
          </w:p>
        </w:tc>
        <w:tc>
          <w:tcPr>
            <w:tcW w:w="1164" w:type="dxa"/>
            <w:gridSpan w:val="2"/>
          </w:tcPr>
          <w:p w14:paraId="74315FEE" w14:textId="77777777" w:rsidR="00AB2930" w:rsidRPr="00D165ED" w:rsidRDefault="00AB2930" w:rsidP="0040104F">
            <w:pPr>
              <w:pStyle w:val="TAL"/>
              <w:rPr>
                <w:rFonts w:cs="Arial"/>
                <w:szCs w:val="18"/>
              </w:rPr>
            </w:pPr>
          </w:p>
        </w:tc>
      </w:tr>
      <w:tr w:rsidR="00AB2930" w:rsidRPr="00D165ED" w14:paraId="0211D04C" w14:textId="77777777" w:rsidTr="0040104F">
        <w:trPr>
          <w:gridAfter w:val="1"/>
          <w:wAfter w:w="33" w:type="dxa"/>
          <w:trHeight w:val="1469"/>
          <w:jc w:val="center"/>
        </w:trPr>
        <w:tc>
          <w:tcPr>
            <w:tcW w:w="1657" w:type="dxa"/>
            <w:gridSpan w:val="2"/>
          </w:tcPr>
          <w:p w14:paraId="452D168A" w14:textId="77777777" w:rsidR="00AB2930" w:rsidRPr="00D165ED" w:rsidRDefault="00AB2930" w:rsidP="0040104F">
            <w:pPr>
              <w:pStyle w:val="TAL"/>
            </w:pPr>
            <w:r w:rsidRPr="00D165ED">
              <w:t>failEventReports</w:t>
            </w:r>
          </w:p>
        </w:tc>
        <w:tc>
          <w:tcPr>
            <w:tcW w:w="2494" w:type="dxa"/>
            <w:gridSpan w:val="2"/>
          </w:tcPr>
          <w:p w14:paraId="6DC67569" w14:textId="77777777" w:rsidR="00AB2930" w:rsidRPr="00D165ED" w:rsidRDefault="00AB2930" w:rsidP="0040104F">
            <w:pPr>
              <w:pStyle w:val="TAL"/>
            </w:pPr>
            <w:r w:rsidRPr="00D165ED">
              <w:t>array(FailureEventInfo)</w:t>
            </w:r>
          </w:p>
        </w:tc>
        <w:tc>
          <w:tcPr>
            <w:tcW w:w="487" w:type="dxa"/>
            <w:gridSpan w:val="2"/>
          </w:tcPr>
          <w:p w14:paraId="71932FB5" w14:textId="77777777" w:rsidR="00AB2930" w:rsidRPr="00D165ED" w:rsidRDefault="00AB2930" w:rsidP="0040104F">
            <w:pPr>
              <w:pStyle w:val="TAL"/>
            </w:pPr>
            <w:r w:rsidRPr="00D165ED">
              <w:t>O</w:t>
            </w:r>
          </w:p>
        </w:tc>
        <w:tc>
          <w:tcPr>
            <w:tcW w:w="1067" w:type="dxa"/>
            <w:gridSpan w:val="2"/>
          </w:tcPr>
          <w:p w14:paraId="369A289E" w14:textId="77777777" w:rsidR="00AB2930" w:rsidRPr="00D165ED" w:rsidRDefault="00AB2930" w:rsidP="0040104F">
            <w:pPr>
              <w:pStyle w:val="TAL"/>
            </w:pPr>
            <w:r w:rsidRPr="00D165ED">
              <w:t>1..N</w:t>
            </w:r>
          </w:p>
        </w:tc>
        <w:tc>
          <w:tcPr>
            <w:tcW w:w="2697" w:type="dxa"/>
            <w:gridSpan w:val="2"/>
          </w:tcPr>
          <w:p w14:paraId="53150499" w14:textId="77777777" w:rsidR="00AB2930" w:rsidRPr="00D165ED" w:rsidRDefault="00AB2930" w:rsidP="0040104F">
            <w:pPr>
              <w:pStyle w:val="TAL"/>
            </w:pPr>
            <w:r w:rsidRPr="00D165ED">
              <w:t xml:space="preserve">Supplied by the NWDAF. When available, shall contain the event(s) for which the subscription is not successful including the failure reason(s). </w:t>
            </w:r>
          </w:p>
        </w:tc>
        <w:tc>
          <w:tcPr>
            <w:tcW w:w="1164" w:type="dxa"/>
            <w:gridSpan w:val="2"/>
          </w:tcPr>
          <w:p w14:paraId="685E3B32" w14:textId="77777777" w:rsidR="00AB2930" w:rsidRPr="00D165ED" w:rsidRDefault="00AB2930" w:rsidP="0040104F">
            <w:pPr>
              <w:pStyle w:val="TAL"/>
              <w:rPr>
                <w:rFonts w:cs="Arial"/>
                <w:szCs w:val="18"/>
              </w:rPr>
            </w:pPr>
          </w:p>
        </w:tc>
      </w:tr>
      <w:tr w:rsidR="00AB2930" w:rsidRPr="00D165ED" w14:paraId="066AF69B" w14:textId="77777777" w:rsidTr="0040104F">
        <w:trPr>
          <w:gridAfter w:val="1"/>
          <w:wAfter w:w="33" w:type="dxa"/>
          <w:trHeight w:val="1469"/>
          <w:jc w:val="center"/>
        </w:trPr>
        <w:tc>
          <w:tcPr>
            <w:tcW w:w="1657" w:type="dxa"/>
            <w:gridSpan w:val="2"/>
          </w:tcPr>
          <w:p w14:paraId="0070B301" w14:textId="77777777" w:rsidR="00AB2930" w:rsidRPr="00D165ED" w:rsidRDefault="00AB2930" w:rsidP="0040104F">
            <w:pPr>
              <w:pStyle w:val="TAL"/>
            </w:pPr>
            <w:r w:rsidRPr="00D165ED">
              <w:t>consNfInfo</w:t>
            </w:r>
          </w:p>
        </w:tc>
        <w:tc>
          <w:tcPr>
            <w:tcW w:w="2494" w:type="dxa"/>
            <w:gridSpan w:val="2"/>
          </w:tcPr>
          <w:p w14:paraId="7E8FD41A" w14:textId="77777777" w:rsidR="00AB2930" w:rsidRPr="00D165ED" w:rsidRDefault="00AB2930" w:rsidP="0040104F">
            <w:pPr>
              <w:pStyle w:val="TAL"/>
            </w:pPr>
            <w:r w:rsidRPr="00D165ED">
              <w:t>ConsumerNfInformation</w:t>
            </w:r>
          </w:p>
        </w:tc>
        <w:tc>
          <w:tcPr>
            <w:tcW w:w="487" w:type="dxa"/>
            <w:gridSpan w:val="2"/>
          </w:tcPr>
          <w:p w14:paraId="6EC8D6C2" w14:textId="77777777" w:rsidR="00AB2930" w:rsidRPr="00D165ED" w:rsidRDefault="00AB2930" w:rsidP="0040104F">
            <w:pPr>
              <w:pStyle w:val="TAL"/>
            </w:pPr>
            <w:r w:rsidRPr="00D165ED">
              <w:t>O</w:t>
            </w:r>
          </w:p>
        </w:tc>
        <w:tc>
          <w:tcPr>
            <w:tcW w:w="1067" w:type="dxa"/>
            <w:gridSpan w:val="2"/>
          </w:tcPr>
          <w:p w14:paraId="29E3BE19" w14:textId="77777777" w:rsidR="00AB2930" w:rsidRPr="00D165ED" w:rsidRDefault="00AB2930" w:rsidP="0040104F">
            <w:pPr>
              <w:pStyle w:val="TAL"/>
            </w:pPr>
            <w:r w:rsidRPr="00D165ED">
              <w:t>0..1</w:t>
            </w:r>
          </w:p>
        </w:tc>
        <w:tc>
          <w:tcPr>
            <w:tcW w:w="2697" w:type="dxa"/>
            <w:gridSpan w:val="2"/>
          </w:tcPr>
          <w:p w14:paraId="21009508" w14:textId="77777777" w:rsidR="00AB2930" w:rsidRPr="00D165ED" w:rsidRDefault="00AB2930" w:rsidP="0040104F">
            <w:pPr>
              <w:pStyle w:val="TAL"/>
            </w:pPr>
            <w:r w:rsidRPr="00D165ED">
              <w:t>Represents the analytics consumer NF Information.</w:t>
            </w:r>
          </w:p>
        </w:tc>
        <w:tc>
          <w:tcPr>
            <w:tcW w:w="1164" w:type="dxa"/>
            <w:gridSpan w:val="2"/>
          </w:tcPr>
          <w:p w14:paraId="2E62267B" w14:textId="77777777" w:rsidR="00AB2930" w:rsidRPr="00D165ED" w:rsidRDefault="00AB2930" w:rsidP="0040104F">
            <w:pPr>
              <w:pStyle w:val="TAL"/>
              <w:rPr>
                <w:rFonts w:cs="Arial"/>
                <w:szCs w:val="18"/>
              </w:rPr>
            </w:pPr>
            <w:r>
              <w:t>AnaSubTransfer</w:t>
            </w:r>
          </w:p>
        </w:tc>
      </w:tr>
      <w:tr w:rsidR="00AB2930" w:rsidRPr="00D165ED" w14:paraId="59B0E919" w14:textId="77777777" w:rsidTr="0040104F">
        <w:trPr>
          <w:gridBefore w:val="1"/>
          <w:wBefore w:w="33" w:type="dxa"/>
          <w:trHeight w:val="1469"/>
          <w:jc w:val="center"/>
        </w:trPr>
        <w:tc>
          <w:tcPr>
            <w:tcW w:w="1657" w:type="dxa"/>
            <w:gridSpan w:val="2"/>
          </w:tcPr>
          <w:p w14:paraId="50835B72" w14:textId="77777777" w:rsidR="00AB2930" w:rsidRPr="00D165ED" w:rsidRDefault="00AB2930" w:rsidP="0040104F">
            <w:pPr>
              <w:pStyle w:val="TAL"/>
            </w:pPr>
            <w:r w:rsidRPr="00D165ED">
              <w:t>prevSub</w:t>
            </w:r>
          </w:p>
        </w:tc>
        <w:tc>
          <w:tcPr>
            <w:tcW w:w="2494" w:type="dxa"/>
            <w:gridSpan w:val="2"/>
          </w:tcPr>
          <w:p w14:paraId="5A57F4A9" w14:textId="77777777" w:rsidR="00AB2930" w:rsidRPr="00D165ED" w:rsidRDefault="00AB2930" w:rsidP="0040104F">
            <w:pPr>
              <w:pStyle w:val="TAL"/>
            </w:pPr>
            <w:r>
              <w:t>PrevSubInfo</w:t>
            </w:r>
          </w:p>
        </w:tc>
        <w:tc>
          <w:tcPr>
            <w:tcW w:w="487" w:type="dxa"/>
            <w:gridSpan w:val="2"/>
          </w:tcPr>
          <w:p w14:paraId="7B51E5D6" w14:textId="77777777" w:rsidR="00AB2930" w:rsidRPr="00D165ED" w:rsidRDefault="00AB2930" w:rsidP="0040104F">
            <w:pPr>
              <w:pStyle w:val="TAL"/>
            </w:pPr>
            <w:r w:rsidRPr="00D165ED">
              <w:t>O</w:t>
            </w:r>
          </w:p>
        </w:tc>
        <w:tc>
          <w:tcPr>
            <w:tcW w:w="1067" w:type="dxa"/>
            <w:gridSpan w:val="2"/>
          </w:tcPr>
          <w:p w14:paraId="0FEB38E8" w14:textId="77777777" w:rsidR="00AB2930" w:rsidRPr="00D165ED" w:rsidRDefault="00AB2930" w:rsidP="0040104F">
            <w:pPr>
              <w:pStyle w:val="TAL"/>
            </w:pPr>
            <w:r w:rsidRPr="00D165ED">
              <w:t>0..1</w:t>
            </w:r>
          </w:p>
        </w:tc>
        <w:tc>
          <w:tcPr>
            <w:tcW w:w="2697" w:type="dxa"/>
            <w:gridSpan w:val="2"/>
          </w:tcPr>
          <w:p w14:paraId="4DF2E0FD" w14:textId="77777777" w:rsidR="00AB2930" w:rsidRDefault="00AB2930" w:rsidP="0040104F">
            <w:pPr>
              <w:pStyle w:val="TAL"/>
            </w:pPr>
            <w:r w:rsidRPr="00D165ED">
              <w:t xml:space="preserve">Contains information about the previous analytics subscription that the NF service consumer had with </w:t>
            </w:r>
            <w:r>
              <w:t xml:space="preserve">the source </w:t>
            </w:r>
            <w:r w:rsidRPr="00D165ED">
              <w:t xml:space="preserve">NWDAF. </w:t>
            </w:r>
          </w:p>
          <w:p w14:paraId="79AE3966" w14:textId="77777777" w:rsidR="00AB2930" w:rsidRPr="00D165ED" w:rsidRDefault="00AB2930" w:rsidP="0040104F">
            <w:pPr>
              <w:pStyle w:val="TAL"/>
            </w:pPr>
            <w:r>
              <w:t>(NOTE 3)</w:t>
            </w:r>
          </w:p>
        </w:tc>
        <w:tc>
          <w:tcPr>
            <w:tcW w:w="1164" w:type="dxa"/>
            <w:gridSpan w:val="2"/>
          </w:tcPr>
          <w:p w14:paraId="2BDD090C" w14:textId="77777777" w:rsidR="00AB2930" w:rsidRPr="00D165ED" w:rsidRDefault="00AB2930" w:rsidP="0040104F">
            <w:pPr>
              <w:pStyle w:val="TAL"/>
              <w:rPr>
                <w:rFonts w:cs="Arial"/>
                <w:szCs w:val="18"/>
              </w:rPr>
            </w:pPr>
            <w:r>
              <w:t>AnaCtxTransfer</w:t>
            </w:r>
          </w:p>
        </w:tc>
      </w:tr>
      <w:tr w:rsidR="00AB2930" w:rsidRPr="00D165ED" w14:paraId="2CB9D811" w14:textId="77777777" w:rsidTr="0040104F">
        <w:trPr>
          <w:gridAfter w:val="1"/>
          <w:wAfter w:w="33" w:type="dxa"/>
          <w:trHeight w:val="1888"/>
          <w:jc w:val="center"/>
        </w:trPr>
        <w:tc>
          <w:tcPr>
            <w:tcW w:w="1657" w:type="dxa"/>
            <w:gridSpan w:val="2"/>
          </w:tcPr>
          <w:p w14:paraId="72EB58D1" w14:textId="77777777" w:rsidR="00AB2930" w:rsidRPr="00D165ED" w:rsidRDefault="00AB2930" w:rsidP="0040104F">
            <w:pPr>
              <w:pStyle w:val="TAL"/>
            </w:pPr>
            <w:r w:rsidRPr="00D165ED">
              <w:lastRenderedPageBreak/>
              <w:t>supportedFeatures</w:t>
            </w:r>
          </w:p>
        </w:tc>
        <w:tc>
          <w:tcPr>
            <w:tcW w:w="2494" w:type="dxa"/>
            <w:gridSpan w:val="2"/>
          </w:tcPr>
          <w:p w14:paraId="49BB49FA" w14:textId="77777777" w:rsidR="00AB2930" w:rsidRPr="00D165ED" w:rsidRDefault="00AB2930" w:rsidP="0040104F">
            <w:pPr>
              <w:pStyle w:val="TAL"/>
            </w:pPr>
            <w:r w:rsidRPr="00D165ED">
              <w:t>SupportedFeatures</w:t>
            </w:r>
          </w:p>
        </w:tc>
        <w:tc>
          <w:tcPr>
            <w:tcW w:w="487" w:type="dxa"/>
            <w:gridSpan w:val="2"/>
          </w:tcPr>
          <w:p w14:paraId="3111E5FF" w14:textId="77777777" w:rsidR="00AB2930" w:rsidRPr="00D165ED" w:rsidRDefault="00AB2930" w:rsidP="0040104F">
            <w:pPr>
              <w:pStyle w:val="TAL"/>
            </w:pPr>
            <w:r w:rsidRPr="00D165ED">
              <w:t>C</w:t>
            </w:r>
          </w:p>
        </w:tc>
        <w:tc>
          <w:tcPr>
            <w:tcW w:w="1067" w:type="dxa"/>
            <w:gridSpan w:val="2"/>
          </w:tcPr>
          <w:p w14:paraId="16B129E0" w14:textId="77777777" w:rsidR="00AB2930" w:rsidRPr="00D165ED" w:rsidRDefault="00AB2930" w:rsidP="0040104F">
            <w:pPr>
              <w:pStyle w:val="TAL"/>
            </w:pPr>
            <w:r w:rsidRPr="00D165ED">
              <w:t>0..1</w:t>
            </w:r>
          </w:p>
        </w:tc>
        <w:tc>
          <w:tcPr>
            <w:tcW w:w="2697" w:type="dxa"/>
            <w:gridSpan w:val="2"/>
          </w:tcPr>
          <w:p w14:paraId="25A03FBB" w14:textId="77777777" w:rsidR="00AB2930" w:rsidRPr="00D165ED" w:rsidRDefault="00AB2930" w:rsidP="0040104F">
            <w:pPr>
              <w:pStyle w:val="TAL"/>
            </w:pPr>
            <w:r w:rsidRPr="00D165ED">
              <w:t xml:space="preserve">List of Supported features used as described in </w:t>
            </w:r>
            <w:r>
              <w:t>clause</w:t>
            </w:r>
            <w:r w:rsidRPr="00D165ED">
              <w:t> 5.1.8.</w:t>
            </w:r>
          </w:p>
          <w:p w14:paraId="0FB9BC1B" w14:textId="77777777" w:rsidR="00AB2930" w:rsidRPr="00D165ED" w:rsidRDefault="00AB2930" w:rsidP="0040104F">
            <w:pPr>
              <w:pStyle w:val="TAL"/>
              <w:rPr>
                <w:rFonts w:cs="Arial"/>
                <w:szCs w:val="18"/>
              </w:rPr>
            </w:pPr>
            <w:r w:rsidRPr="00D165ED">
              <w:t>This parameter shall be supplied by NF service consumer in the POST request that request the creation of an NWDAF Event Subscriptions resource, and shall be supplied by the NWDAF in the reply of corresponding request.</w:t>
            </w:r>
          </w:p>
        </w:tc>
        <w:tc>
          <w:tcPr>
            <w:tcW w:w="1164" w:type="dxa"/>
            <w:gridSpan w:val="2"/>
          </w:tcPr>
          <w:p w14:paraId="6372231C" w14:textId="77777777" w:rsidR="00AB2930" w:rsidRPr="00D165ED" w:rsidRDefault="00AB2930" w:rsidP="0040104F">
            <w:pPr>
              <w:pStyle w:val="TAL"/>
              <w:rPr>
                <w:rFonts w:cs="Arial"/>
                <w:szCs w:val="18"/>
              </w:rPr>
            </w:pPr>
          </w:p>
        </w:tc>
      </w:tr>
      <w:tr w:rsidR="00AB2930" w:rsidRPr="00D165ED" w14:paraId="51E4DF93" w14:textId="77777777" w:rsidTr="0040104F">
        <w:trPr>
          <w:gridAfter w:val="1"/>
          <w:wAfter w:w="33" w:type="dxa"/>
          <w:trHeight w:val="850"/>
          <w:jc w:val="center"/>
        </w:trPr>
        <w:tc>
          <w:tcPr>
            <w:tcW w:w="9566" w:type="dxa"/>
            <w:gridSpan w:val="12"/>
          </w:tcPr>
          <w:p w14:paraId="70A2D76B" w14:textId="77777777" w:rsidR="00AB2930" w:rsidRPr="00D165ED" w:rsidRDefault="00AB2930" w:rsidP="0040104F">
            <w:pPr>
              <w:pStyle w:val="TAN"/>
            </w:pPr>
            <w:r w:rsidRPr="00D165ED">
              <w:t>NOTE 1:</w:t>
            </w:r>
            <w:r w:rsidRPr="00D165ED">
              <w:tab/>
              <w:t>If the "evtReq" attribute (of data type ReportingInformation) is provided and contains the "notifMethod" attribute, the notification method indicated by the "notifMethod" attribute within the ReportingInformation data type takes preference over the notification method indicated by the "notificationMethod" attribute within the EventSubscription data type.</w:t>
            </w:r>
            <w:r w:rsidRPr="00D165ED">
              <w:rPr>
                <w:rFonts w:hint="eastAsia"/>
              </w:rPr>
              <w:t xml:space="preserve"> </w:t>
            </w:r>
          </w:p>
          <w:p w14:paraId="322F1C82" w14:textId="77777777" w:rsidR="00AB2930" w:rsidRDefault="00AB2930" w:rsidP="0040104F">
            <w:pPr>
              <w:pStyle w:val="TAN"/>
            </w:pPr>
            <w:r w:rsidRPr="00D165ED">
              <w:t>NOTE 2:</w:t>
            </w:r>
            <w:r w:rsidRPr="00D165ED">
              <w:tab/>
              <w:t>If the "evtReq" attribute (of data type ReportingInformation) is provided and contains the "repPeriod" attribute, the periodic reporting time indicated by the "repPeriod" attribute in the ReportingInformation data type takes preference over the periodic reporting time indicated by the "repetitionPeriod" attribute in the EventSubscription data type.</w:t>
            </w:r>
          </w:p>
          <w:p w14:paraId="54656BC9" w14:textId="77777777" w:rsidR="00AB2930" w:rsidRPr="00D165ED" w:rsidRDefault="00AB2930" w:rsidP="0040104F">
            <w:pPr>
              <w:pStyle w:val="TAN"/>
            </w:pPr>
            <w:r>
              <w:t>NOTE 3:</w:t>
            </w:r>
            <w:r>
              <w:tab/>
              <w:t>The "prevSub" attribute may be used by the NWDAF to derive analytics context identifier(s), which may be used in the Nnwdaf_AnalyticsInfo_ContextTransfer service operation invoked by the NWDAF.</w:t>
            </w:r>
          </w:p>
        </w:tc>
      </w:tr>
    </w:tbl>
    <w:p w14:paraId="5461F746" w14:textId="77777777" w:rsidR="00AB2930" w:rsidRPr="00D165ED" w:rsidRDefault="00AB2930" w:rsidP="00AB2930"/>
    <w:p w14:paraId="77119A38" w14:textId="77777777" w:rsidR="00690FC0" w:rsidRPr="00207995" w:rsidRDefault="00690FC0" w:rsidP="00B106FF"/>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FE3F0D" w14:textId="77777777" w:rsidR="00A379AC" w:rsidRDefault="00A379AC">
      <w:r>
        <w:separator/>
      </w:r>
    </w:p>
  </w:endnote>
  <w:endnote w:type="continuationSeparator" w:id="0">
    <w:p w14:paraId="046E7EAE" w14:textId="77777777" w:rsidR="00A379AC" w:rsidRDefault="00A37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68E517" w14:textId="77777777" w:rsidR="00A379AC" w:rsidRDefault="00A379AC">
      <w:r>
        <w:separator/>
      </w:r>
    </w:p>
  </w:footnote>
  <w:footnote w:type="continuationSeparator" w:id="0">
    <w:p w14:paraId="03B3098A" w14:textId="77777777" w:rsidR="00A379AC" w:rsidRDefault="00A379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F4"/>
    <w:rsid w:val="000A6394"/>
    <w:rsid w:val="000B7FED"/>
    <w:rsid w:val="000C038A"/>
    <w:rsid w:val="000C6598"/>
    <w:rsid w:val="000D44B3"/>
    <w:rsid w:val="00145D43"/>
    <w:rsid w:val="00192C46"/>
    <w:rsid w:val="001A08B3"/>
    <w:rsid w:val="001A7B60"/>
    <w:rsid w:val="001B2720"/>
    <w:rsid w:val="001B52F0"/>
    <w:rsid w:val="001B7A65"/>
    <w:rsid w:val="001E41F3"/>
    <w:rsid w:val="00207995"/>
    <w:rsid w:val="0026004D"/>
    <w:rsid w:val="002640DD"/>
    <w:rsid w:val="00275D12"/>
    <w:rsid w:val="002812E5"/>
    <w:rsid w:val="00284FEB"/>
    <w:rsid w:val="002860C4"/>
    <w:rsid w:val="0028622B"/>
    <w:rsid w:val="002B5741"/>
    <w:rsid w:val="002B748D"/>
    <w:rsid w:val="002E472E"/>
    <w:rsid w:val="00305409"/>
    <w:rsid w:val="003609EF"/>
    <w:rsid w:val="0036231A"/>
    <w:rsid w:val="00374DD4"/>
    <w:rsid w:val="003A6157"/>
    <w:rsid w:val="003D5F4B"/>
    <w:rsid w:val="003E1A36"/>
    <w:rsid w:val="00410371"/>
    <w:rsid w:val="004242F1"/>
    <w:rsid w:val="00453FC3"/>
    <w:rsid w:val="004B75B7"/>
    <w:rsid w:val="005035E8"/>
    <w:rsid w:val="005141D9"/>
    <w:rsid w:val="0051580D"/>
    <w:rsid w:val="00547111"/>
    <w:rsid w:val="00565171"/>
    <w:rsid w:val="00592D74"/>
    <w:rsid w:val="005E2C44"/>
    <w:rsid w:val="00621188"/>
    <w:rsid w:val="006257ED"/>
    <w:rsid w:val="00653DE4"/>
    <w:rsid w:val="00665C47"/>
    <w:rsid w:val="00684F66"/>
    <w:rsid w:val="00690FC0"/>
    <w:rsid w:val="00695808"/>
    <w:rsid w:val="006B46FB"/>
    <w:rsid w:val="006C0E64"/>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1F21"/>
    <w:rsid w:val="009E3297"/>
    <w:rsid w:val="009F734F"/>
    <w:rsid w:val="00A16737"/>
    <w:rsid w:val="00A246B6"/>
    <w:rsid w:val="00A379AC"/>
    <w:rsid w:val="00A47E70"/>
    <w:rsid w:val="00A50CF0"/>
    <w:rsid w:val="00A7671C"/>
    <w:rsid w:val="00AA2CBC"/>
    <w:rsid w:val="00AA5CED"/>
    <w:rsid w:val="00AB2930"/>
    <w:rsid w:val="00AC5820"/>
    <w:rsid w:val="00AD1CD8"/>
    <w:rsid w:val="00B106FF"/>
    <w:rsid w:val="00B11437"/>
    <w:rsid w:val="00B258BB"/>
    <w:rsid w:val="00B67B97"/>
    <w:rsid w:val="00B968C8"/>
    <w:rsid w:val="00BA3EC5"/>
    <w:rsid w:val="00BA51D9"/>
    <w:rsid w:val="00BB5DFC"/>
    <w:rsid w:val="00BD279D"/>
    <w:rsid w:val="00BD283F"/>
    <w:rsid w:val="00BD6BB8"/>
    <w:rsid w:val="00BE66A3"/>
    <w:rsid w:val="00C66BA2"/>
    <w:rsid w:val="00C870F6"/>
    <w:rsid w:val="00C95985"/>
    <w:rsid w:val="00CC5026"/>
    <w:rsid w:val="00CC68D0"/>
    <w:rsid w:val="00D03F9A"/>
    <w:rsid w:val="00D06D51"/>
    <w:rsid w:val="00D16FF6"/>
    <w:rsid w:val="00D24991"/>
    <w:rsid w:val="00D50255"/>
    <w:rsid w:val="00D66520"/>
    <w:rsid w:val="00D84AE9"/>
    <w:rsid w:val="00DE34CF"/>
    <w:rsid w:val="00E13F3D"/>
    <w:rsid w:val="00E34898"/>
    <w:rsid w:val="00EB09B7"/>
    <w:rsid w:val="00EE7D7C"/>
    <w:rsid w:val="00F25D98"/>
    <w:rsid w:val="00F300FB"/>
    <w:rsid w:val="00F3792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EXCar">
    <w:name w:val="EX Car"/>
    <w:link w:val="EX"/>
    <w:rsid w:val="00207995"/>
    <w:rPr>
      <w:rFonts w:ascii="Times New Roman" w:hAnsi="Times New Roman"/>
      <w:lang w:val="en-GB" w:eastAsia="en-US"/>
    </w:rPr>
  </w:style>
  <w:style w:type="character" w:customStyle="1" w:styleId="B1Char">
    <w:name w:val="B1 Char"/>
    <w:link w:val="B1"/>
    <w:qFormat/>
    <w:rsid w:val="00207995"/>
    <w:rPr>
      <w:rFonts w:ascii="Times New Roman" w:hAnsi="Times New Roman"/>
      <w:lang w:val="en-GB" w:eastAsia="en-US"/>
    </w:rPr>
  </w:style>
  <w:style w:type="character" w:customStyle="1" w:styleId="TFChar">
    <w:name w:val="TF Char"/>
    <w:link w:val="TF"/>
    <w:qFormat/>
    <w:rsid w:val="00690FC0"/>
    <w:rPr>
      <w:rFonts w:ascii="Arial" w:hAnsi="Arial"/>
      <w:b/>
      <w:lang w:val="en-GB" w:eastAsia="en-US"/>
    </w:rPr>
  </w:style>
  <w:style w:type="character" w:customStyle="1" w:styleId="NOZchn">
    <w:name w:val="NO Zchn"/>
    <w:link w:val="NO"/>
    <w:rsid w:val="00690FC0"/>
    <w:rPr>
      <w:rFonts w:ascii="Times New Roman" w:hAnsi="Times New Roman"/>
      <w:lang w:val="en-GB" w:eastAsia="en-US"/>
    </w:rPr>
  </w:style>
  <w:style w:type="character" w:customStyle="1" w:styleId="B2Char">
    <w:name w:val="B2 Char"/>
    <w:link w:val="B2"/>
    <w:qFormat/>
    <w:rsid w:val="00690F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F8B59-C098-4258-841C-BBBFBAE11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1</Pages>
  <Words>854</Words>
  <Characters>4870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23</cp:revision>
  <cp:lastPrinted>1899-12-31T23:00:00Z</cp:lastPrinted>
  <dcterms:created xsi:type="dcterms:W3CDTF">2020-02-03T08:32:00Z</dcterms:created>
  <dcterms:modified xsi:type="dcterms:W3CDTF">2022-08-11T08:33:00Z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